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568" w:rsidRDefault="00071568" w:rsidP="000715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S5-19509</w:t>
      </w:r>
      <w:r w:rsidR="00DA0650"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</w:p>
    <w:p w:rsidR="003D5ED6" w:rsidRDefault="00071568" w:rsidP="001B0A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1B0A48">
        <w:rPr>
          <w:b/>
          <w:noProof/>
          <w:sz w:val="24"/>
        </w:rPr>
        <w:tab/>
      </w:r>
      <w:r w:rsidR="001B0A48">
        <w:rPr>
          <w:b/>
          <w:noProof/>
          <w:sz w:val="24"/>
        </w:rPr>
        <w:tab/>
      </w:r>
      <w:r w:rsidR="001B0A48">
        <w:rPr>
          <w:b/>
          <w:noProof/>
          <w:sz w:val="24"/>
        </w:rPr>
        <w:tab/>
      </w:r>
      <w:r w:rsidR="001B0A48">
        <w:rPr>
          <w:b/>
          <w:noProof/>
          <w:sz w:val="24"/>
        </w:rPr>
        <w:tab/>
      </w:r>
      <w:r w:rsidR="001B0A48">
        <w:rPr>
          <w:b/>
          <w:noProof/>
          <w:sz w:val="24"/>
        </w:rPr>
        <w:tab/>
      </w:r>
      <w:r w:rsidR="001B0A48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</w:t>
      </w:r>
      <w:r w:rsidR="001B0A48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071568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605A" w:rsidP="00474F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4FBF">
              <w:rPr>
                <w:b/>
                <w:noProof/>
                <w:sz w:val="28"/>
              </w:rPr>
              <w:t>28</w:t>
            </w:r>
            <w:r w:rsidR="00C5019A">
              <w:rPr>
                <w:b/>
                <w:noProof/>
                <w:sz w:val="28"/>
              </w:rPr>
              <w:t>.</w:t>
            </w:r>
            <w:r w:rsidR="00474FBF">
              <w:rPr>
                <w:b/>
                <w:noProof/>
                <w:sz w:val="28"/>
              </w:rPr>
              <w:t>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A0650" w:rsidP="00DA06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002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96987" w:rsidP="009969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A0650" w:rsidP="00DA06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501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F20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1568" w:rsidP="00474F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</w:t>
            </w:r>
            <w:r w:rsidR="00DA0650">
              <w:t>6</w:t>
            </w:r>
            <w:r>
              <w:t xml:space="preserve"> CR TS 28.550 Correction on the components of performance data streaming services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1568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China Telecommunications, 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01638" w:rsidP="00702C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</w:rPr>
              <w:t>NETSLICE-ADPM5G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DA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E7835">
              <w:rPr>
                <w:noProof/>
              </w:rPr>
              <w:t>201</w:t>
            </w:r>
            <w:r w:rsidR="00FF2089">
              <w:rPr>
                <w:noProof/>
              </w:rPr>
              <w:t>9</w:t>
            </w:r>
            <w:r w:rsidR="00CE7835">
              <w:rPr>
                <w:noProof/>
              </w:rPr>
              <w:t>-</w:t>
            </w:r>
            <w:r w:rsidR="00FF2089">
              <w:rPr>
                <w:noProof/>
              </w:rPr>
              <w:t>0</w:t>
            </w:r>
            <w:r w:rsidR="00AA358C">
              <w:rPr>
                <w:noProof/>
              </w:rPr>
              <w:t>8</w:t>
            </w:r>
            <w:r w:rsidR="00CE7835">
              <w:rPr>
                <w:noProof/>
              </w:rPr>
              <w:t>-</w:t>
            </w:r>
            <w:r w:rsidR="00AA358C">
              <w:rPr>
                <w:noProof/>
              </w:rPr>
              <w:t>0</w:t>
            </w:r>
            <w:r w:rsidR="00DA065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A0650" w:rsidP="00702C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DA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5019A">
              <w:rPr>
                <w:noProof/>
              </w:rPr>
              <w:t>Rel-1</w:t>
            </w:r>
            <w:r w:rsidR="00DA065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4FBF" w:rsidP="006F619E">
            <w:pPr>
              <w:pStyle w:val="CRCoverPage"/>
              <w:spacing w:after="0"/>
              <w:rPr>
                <w:noProof/>
              </w:rPr>
            </w:pPr>
            <w:r>
              <w:t>According to the context in 28.550</w:t>
            </w:r>
            <w:r w:rsidR="006F619E">
              <w:t>, the m</w:t>
            </w:r>
            <w:r w:rsidR="006F619E" w:rsidRPr="00151328">
              <w:t xml:space="preserve">anagement service component type </w:t>
            </w:r>
            <w:bookmarkStart w:id="2" w:name="_GoBack"/>
            <w:bookmarkEnd w:id="2"/>
            <w:proofErr w:type="gramStart"/>
            <w:r w:rsidR="006F619E" w:rsidRPr="00151328">
              <w:t>A</w:t>
            </w:r>
            <w:proofErr w:type="gramEnd"/>
            <w:r w:rsidR="006F619E">
              <w:t xml:space="preserve"> in table 7.3-1 of </w:t>
            </w:r>
            <w:r w:rsidR="006F619E" w:rsidRPr="00151328">
              <w:t>performance data streaming services</w:t>
            </w:r>
            <w:r w:rsidR="006F619E">
              <w:t xml:space="preserve"> are not correct</w:t>
            </w:r>
            <w:r w:rsidR="0032388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B33EA" w:rsidP="00463F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>
              <w:t>m</w:t>
            </w:r>
            <w:r w:rsidRPr="00151328">
              <w:t xml:space="preserve">anagement service component type </w:t>
            </w:r>
            <w:proofErr w:type="gramStart"/>
            <w:r w:rsidRPr="00151328">
              <w:t>A</w:t>
            </w:r>
            <w:proofErr w:type="gramEnd"/>
            <w:r>
              <w:t xml:space="preserve"> in table 7.3-1 of </w:t>
            </w:r>
            <w:r w:rsidRPr="00151328">
              <w:t>performance data streaming services</w:t>
            </w:r>
            <w:r w:rsidR="008A754A" w:rsidRPr="008A754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4561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3B2" w:rsidP="00C82B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Misaligned </w:t>
            </w:r>
            <w:r w:rsidR="00463F4A">
              <w:rPr>
                <w:noProof/>
              </w:rPr>
              <w:t xml:space="preserve">and </w:t>
            </w:r>
            <w:r w:rsidR="00463F4A">
              <w:t>i</w:t>
            </w:r>
            <w:r w:rsidR="004B33EA">
              <w:t>ncorrect</w:t>
            </w:r>
            <w:r w:rsidR="00463F4A">
              <w:t xml:space="preserve"> </w:t>
            </w:r>
            <w:r w:rsidR="004B33EA">
              <w:rPr>
                <w:noProof/>
              </w:rPr>
              <w:t>specifiction</w:t>
            </w:r>
            <w:r w:rsidR="00C82B6E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33EA" w:rsidP="004B3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  <w:r w:rsidR="007B0FA6">
              <w:rPr>
                <w:noProof/>
              </w:rPr>
              <w:t>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54A" w:rsidRDefault="008A754A" w:rsidP="008A754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54A" w:rsidRPr="00442B28" w:rsidTr="00037468">
        <w:tc>
          <w:tcPr>
            <w:tcW w:w="9639" w:type="dxa"/>
            <w:shd w:val="clear" w:color="auto" w:fill="FFFFCC"/>
            <w:vAlign w:val="center"/>
          </w:tcPr>
          <w:p w:rsidR="008A754A" w:rsidRPr="00442B28" w:rsidRDefault="008A754A" w:rsidP="00037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8A754A" w:rsidRDefault="008A754A" w:rsidP="008A754A">
      <w:pPr>
        <w:pStyle w:val="B2"/>
        <w:ind w:left="0" w:firstLine="0"/>
      </w:pPr>
    </w:p>
    <w:p w:rsidR="00474FBF" w:rsidRPr="00151328" w:rsidRDefault="00474FBF" w:rsidP="00474FBF">
      <w:pPr>
        <w:pStyle w:val="2"/>
        <w:rPr>
          <w:lang w:eastAsia="zh-CN"/>
        </w:rPr>
      </w:pPr>
      <w:bookmarkStart w:id="3" w:name="_Toc10556668"/>
      <w:bookmarkStart w:id="4" w:name="_Toc4681677"/>
      <w:bookmarkStart w:id="5" w:name="_Toc311724612"/>
      <w:bookmarkStart w:id="6" w:name="_Toc311820025"/>
      <w:bookmarkStart w:id="7" w:name="_Hlk498704394"/>
      <w:r w:rsidRPr="00151328">
        <w:rPr>
          <w:lang w:eastAsia="zh-CN"/>
        </w:rPr>
        <w:t>7.3</w:t>
      </w:r>
      <w:r w:rsidRPr="00151328">
        <w:rPr>
          <w:lang w:eastAsia="zh-CN"/>
        </w:rPr>
        <w:tab/>
        <w:t>Performance data streaming services</w:t>
      </w:r>
      <w:bookmarkEnd w:id="3"/>
    </w:p>
    <w:p w:rsidR="00474FBF" w:rsidRPr="00151328" w:rsidRDefault="00474FBF" w:rsidP="00474FBF">
      <w:r w:rsidRPr="00151328">
        <w:t>The components of performance data streaming services for NFs, NSSIs, NSIs and networks/sub-networks are listed in table 7.3-1.</w:t>
      </w:r>
    </w:p>
    <w:p w:rsidR="00474FBF" w:rsidRPr="00151328" w:rsidRDefault="00474FBF" w:rsidP="00474FBF">
      <w:pPr>
        <w:pStyle w:val="TH"/>
      </w:pPr>
      <w:r w:rsidRPr="00151328">
        <w:t>Table 7.3-1: Components of performance data streaming services</w:t>
      </w:r>
    </w:p>
    <w:tbl>
      <w:tblPr>
        <w:tblW w:w="9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2970"/>
        <w:gridCol w:w="1995"/>
        <w:gridCol w:w="2318"/>
      </w:tblGrid>
      <w:tr w:rsidR="00474FBF" w:rsidRPr="00151328" w:rsidTr="00142FF8">
        <w:trPr>
          <w:jc w:val="center"/>
        </w:trPr>
        <w:tc>
          <w:tcPr>
            <w:tcW w:w="1965" w:type="dxa"/>
            <w:shd w:val="clear" w:color="auto" w:fill="BFBFBF"/>
            <w:vAlign w:val="bottom"/>
          </w:tcPr>
          <w:p w:rsidR="00474FBF" w:rsidRPr="00151328" w:rsidRDefault="00474FBF" w:rsidP="00142FF8">
            <w:pPr>
              <w:pStyle w:val="TAH"/>
            </w:pPr>
            <w:r w:rsidRPr="00151328">
              <w:t>Management service</w:t>
            </w:r>
          </w:p>
        </w:tc>
        <w:tc>
          <w:tcPr>
            <w:tcW w:w="2970" w:type="dxa"/>
            <w:shd w:val="clear" w:color="auto" w:fill="BFBFBF"/>
            <w:vAlign w:val="bottom"/>
          </w:tcPr>
          <w:p w:rsidR="00474FBF" w:rsidRPr="00151328" w:rsidRDefault="00474FBF" w:rsidP="00142FF8">
            <w:pPr>
              <w:pStyle w:val="TAH"/>
            </w:pPr>
            <w:r w:rsidRPr="00151328">
              <w:t>Management service component type A</w:t>
            </w:r>
          </w:p>
        </w:tc>
        <w:tc>
          <w:tcPr>
            <w:tcW w:w="1995" w:type="dxa"/>
            <w:shd w:val="clear" w:color="auto" w:fill="BFBFBF"/>
            <w:vAlign w:val="bottom"/>
          </w:tcPr>
          <w:p w:rsidR="00474FBF" w:rsidRPr="00151328" w:rsidRDefault="00474FBF" w:rsidP="00142FF8">
            <w:pPr>
              <w:pStyle w:val="TAH"/>
            </w:pPr>
            <w:r w:rsidRPr="00151328">
              <w:t>Management service component type B</w:t>
            </w:r>
          </w:p>
        </w:tc>
        <w:tc>
          <w:tcPr>
            <w:tcW w:w="2318" w:type="dxa"/>
            <w:shd w:val="clear" w:color="auto" w:fill="BFBFBF"/>
            <w:vAlign w:val="bottom"/>
          </w:tcPr>
          <w:p w:rsidR="00474FBF" w:rsidRPr="00151328" w:rsidRDefault="00474FBF" w:rsidP="00142FF8">
            <w:pPr>
              <w:pStyle w:val="TAH"/>
            </w:pPr>
            <w:r w:rsidRPr="00151328">
              <w:t>Management service component type C</w:t>
            </w:r>
          </w:p>
        </w:tc>
      </w:tr>
      <w:tr w:rsidR="00474FBF" w:rsidRPr="00151328" w:rsidTr="00142FF8">
        <w:trPr>
          <w:trHeight w:val="696"/>
          <w:jc w:val="center"/>
        </w:trPr>
        <w:tc>
          <w:tcPr>
            <w:tcW w:w="1965" w:type="dxa"/>
            <w:shd w:val="clear" w:color="auto" w:fill="auto"/>
          </w:tcPr>
          <w:p w:rsidR="00474FBF" w:rsidRPr="00151328" w:rsidRDefault="00474FBF" w:rsidP="00142FF8">
            <w:pPr>
              <w:pStyle w:val="TAL"/>
            </w:pPr>
            <w:r w:rsidRPr="00151328">
              <w:t>Performance data streaming service for NFs</w:t>
            </w:r>
          </w:p>
        </w:tc>
        <w:tc>
          <w:tcPr>
            <w:tcW w:w="2970" w:type="dxa"/>
            <w:shd w:val="clear" w:color="auto" w:fill="auto"/>
          </w:tcPr>
          <w:p w:rsidR="00C82B6E" w:rsidRPr="00151328" w:rsidRDefault="00C82B6E" w:rsidP="00C82B6E">
            <w:pPr>
              <w:pStyle w:val="TAL"/>
              <w:rPr>
                <w:ins w:id="8" w:author="Chan Samantha" w:date="2019-08-05T16:27:00Z"/>
              </w:rPr>
            </w:pPr>
            <w:proofErr w:type="spellStart"/>
            <w:ins w:id="9" w:author="Chan Samantha" w:date="2019-08-05T16:27:00Z">
              <w:r w:rsidRPr="00C82B6E">
                <w:t>establishStreamingConnection</w:t>
              </w:r>
              <w:proofErr w:type="spellEnd"/>
              <w:r w:rsidRPr="00C82B6E" w:rsidDel="00C82B6E">
                <w:t xml:space="preserve"> </w:t>
              </w:r>
              <w:r w:rsidRPr="00151328">
                <w:t>;</w:t>
              </w:r>
            </w:ins>
          </w:p>
          <w:p w:rsidR="00C82B6E" w:rsidRPr="00151328" w:rsidRDefault="00C82B6E" w:rsidP="00C82B6E">
            <w:pPr>
              <w:pStyle w:val="TAL"/>
              <w:rPr>
                <w:ins w:id="10" w:author="Chan Samantha" w:date="2019-08-05T16:27:00Z"/>
              </w:rPr>
            </w:pPr>
            <w:proofErr w:type="spellStart"/>
            <w:ins w:id="11" w:author="Chan Samantha" w:date="2019-08-05T16:27:00Z">
              <w:r>
                <w:rPr>
                  <w:rFonts w:eastAsia="宋体"/>
                </w:rPr>
                <w:t>terminateStreamingConnection</w:t>
              </w:r>
              <w:proofErr w:type="spellEnd"/>
              <w:r w:rsidRPr="00151328">
                <w:t>;</w:t>
              </w:r>
            </w:ins>
          </w:p>
          <w:p w:rsidR="00474FBF" w:rsidRPr="00151328" w:rsidDel="00C82B6E" w:rsidRDefault="00C82B6E" w:rsidP="00C82B6E">
            <w:pPr>
              <w:pStyle w:val="TAL"/>
              <w:rPr>
                <w:del w:id="12" w:author="Chan Samantha" w:date="2019-08-05T16:27:00Z"/>
              </w:rPr>
            </w:pPr>
            <w:proofErr w:type="spellStart"/>
            <w:ins w:id="13" w:author="Chan Samantha" w:date="2019-08-05T16:27:00Z">
              <w:r>
                <w:rPr>
                  <w:rFonts w:eastAsia="宋体"/>
                </w:rPr>
                <w:t>terminateStreamingConnection</w:t>
              </w:r>
              <w:proofErr w:type="spellEnd"/>
              <w:r w:rsidRPr="00151328" w:rsidDel="00C82B6E">
                <w:t xml:space="preserve"> </w:t>
              </w:r>
            </w:ins>
            <w:del w:id="14" w:author="Chan Samantha" w:date="2019-08-05T16:27:00Z">
              <w:r w:rsidR="00474FBF" w:rsidRPr="00151328" w:rsidDel="00C82B6E">
                <w:delText>createMeasurementJob;</w:delText>
              </w:r>
            </w:del>
          </w:p>
          <w:p w:rsidR="00474FBF" w:rsidRPr="00151328" w:rsidDel="00C82B6E" w:rsidRDefault="00474FBF" w:rsidP="00142FF8">
            <w:pPr>
              <w:pStyle w:val="TAL"/>
              <w:rPr>
                <w:del w:id="15" w:author="Chan Samantha" w:date="2019-08-05T16:27:00Z"/>
              </w:rPr>
            </w:pPr>
            <w:del w:id="16" w:author="Chan Samantha" w:date="2019-08-05T16:27:00Z">
              <w:r w:rsidRPr="00151328" w:rsidDel="00C82B6E">
                <w:delText>stopMeasurementJob;</w:delText>
              </w:r>
            </w:del>
          </w:p>
          <w:p w:rsidR="00474FBF" w:rsidRPr="00151328" w:rsidRDefault="00474FBF" w:rsidP="00142FF8">
            <w:pPr>
              <w:pStyle w:val="TAL"/>
            </w:pPr>
            <w:del w:id="17" w:author="Chan Samantha" w:date="2019-08-05T16:27:00Z">
              <w:r w:rsidRPr="00151328" w:rsidDel="00C82B6E">
                <w:delText>listMeasurementJobs</w:delText>
              </w:r>
            </w:del>
          </w:p>
        </w:tc>
        <w:tc>
          <w:tcPr>
            <w:tcW w:w="1995" w:type="dxa"/>
            <w:shd w:val="clear" w:color="auto" w:fill="auto"/>
          </w:tcPr>
          <w:p w:rsidR="00474FBF" w:rsidRPr="00151328" w:rsidRDefault="00474FBF" w:rsidP="00142FF8">
            <w:pPr>
              <w:pStyle w:val="TAL"/>
            </w:pPr>
            <w:r w:rsidRPr="00151328">
              <w:t>IOCs for 5G NFs, as defined in TS 28.541 [3]</w:t>
            </w:r>
          </w:p>
        </w:tc>
        <w:tc>
          <w:tcPr>
            <w:tcW w:w="2318" w:type="dxa"/>
            <w:shd w:val="clear" w:color="auto" w:fill="auto"/>
          </w:tcPr>
          <w:p w:rsidR="00474FBF" w:rsidRPr="00151328" w:rsidRDefault="00474FBF" w:rsidP="00142FF8">
            <w:pPr>
              <w:pStyle w:val="TAL"/>
            </w:pPr>
            <w:r w:rsidRPr="00151328">
              <w:t>Performance measurements for 5G NFs, as defined in TS 28.552 [2].</w:t>
            </w:r>
          </w:p>
        </w:tc>
      </w:tr>
      <w:tr w:rsidR="00474FBF" w:rsidRPr="00151328" w:rsidTr="00142FF8">
        <w:trPr>
          <w:trHeight w:val="828"/>
          <w:jc w:val="center"/>
        </w:trPr>
        <w:tc>
          <w:tcPr>
            <w:tcW w:w="1965" w:type="dxa"/>
            <w:shd w:val="clear" w:color="auto" w:fill="auto"/>
          </w:tcPr>
          <w:p w:rsidR="00474FBF" w:rsidRPr="00151328" w:rsidRDefault="00474FBF" w:rsidP="00142FF8">
            <w:pPr>
              <w:pStyle w:val="TAL"/>
            </w:pPr>
            <w:r w:rsidRPr="00151328">
              <w:t>Performance data streaming service for NSSIs</w:t>
            </w:r>
          </w:p>
        </w:tc>
        <w:tc>
          <w:tcPr>
            <w:tcW w:w="2970" w:type="dxa"/>
            <w:shd w:val="clear" w:color="auto" w:fill="auto"/>
          </w:tcPr>
          <w:p w:rsidR="00C82B6E" w:rsidRPr="00151328" w:rsidRDefault="00C82B6E" w:rsidP="00C82B6E">
            <w:pPr>
              <w:pStyle w:val="TAL"/>
              <w:rPr>
                <w:ins w:id="18" w:author="Chan Samantha" w:date="2019-08-05T16:26:00Z"/>
              </w:rPr>
            </w:pPr>
            <w:proofErr w:type="spellStart"/>
            <w:ins w:id="19" w:author="Chan Samantha" w:date="2019-08-05T16:26:00Z">
              <w:r w:rsidRPr="00C82B6E">
                <w:t>establishStreamingConnection</w:t>
              </w:r>
              <w:proofErr w:type="spellEnd"/>
              <w:r w:rsidRPr="00C82B6E" w:rsidDel="00C82B6E">
                <w:t xml:space="preserve"> </w:t>
              </w:r>
              <w:r w:rsidRPr="00151328">
                <w:t>;</w:t>
              </w:r>
            </w:ins>
          </w:p>
          <w:p w:rsidR="00C82B6E" w:rsidRPr="00151328" w:rsidRDefault="00C82B6E" w:rsidP="00C82B6E">
            <w:pPr>
              <w:pStyle w:val="TAL"/>
              <w:rPr>
                <w:ins w:id="20" w:author="Chan Samantha" w:date="2019-08-05T16:26:00Z"/>
              </w:rPr>
            </w:pPr>
            <w:proofErr w:type="spellStart"/>
            <w:ins w:id="21" w:author="Chan Samantha" w:date="2019-08-05T16:26:00Z">
              <w:r>
                <w:rPr>
                  <w:rFonts w:eastAsia="宋体"/>
                </w:rPr>
                <w:t>terminateStreamingConnection</w:t>
              </w:r>
              <w:proofErr w:type="spellEnd"/>
              <w:r w:rsidRPr="00151328">
                <w:t>;</w:t>
              </w:r>
            </w:ins>
          </w:p>
          <w:p w:rsidR="00474FBF" w:rsidRPr="00151328" w:rsidDel="00C82B6E" w:rsidRDefault="00C82B6E" w:rsidP="00C82B6E">
            <w:pPr>
              <w:pStyle w:val="TAL"/>
              <w:rPr>
                <w:del w:id="22" w:author="Chan Samantha" w:date="2019-08-05T16:26:00Z"/>
              </w:rPr>
            </w:pPr>
            <w:proofErr w:type="spellStart"/>
            <w:ins w:id="23" w:author="Chan Samantha" w:date="2019-08-05T16:26:00Z">
              <w:r>
                <w:rPr>
                  <w:rFonts w:eastAsia="宋体"/>
                </w:rPr>
                <w:t>terminateStreamingConnection</w:t>
              </w:r>
              <w:proofErr w:type="spellEnd"/>
              <w:r w:rsidRPr="00151328" w:rsidDel="00C82B6E">
                <w:t xml:space="preserve"> </w:t>
              </w:r>
            </w:ins>
            <w:del w:id="24" w:author="Chan Samantha" w:date="2019-08-05T16:26:00Z">
              <w:r w:rsidR="00474FBF" w:rsidRPr="00151328" w:rsidDel="00C82B6E">
                <w:delText>createMeasurementJob;</w:delText>
              </w:r>
            </w:del>
          </w:p>
          <w:p w:rsidR="00474FBF" w:rsidRPr="00151328" w:rsidDel="00C82B6E" w:rsidRDefault="00474FBF" w:rsidP="00142FF8">
            <w:pPr>
              <w:pStyle w:val="TAL"/>
              <w:rPr>
                <w:del w:id="25" w:author="Chan Samantha" w:date="2019-08-05T16:26:00Z"/>
              </w:rPr>
            </w:pPr>
            <w:del w:id="26" w:author="Chan Samantha" w:date="2019-08-05T16:26:00Z">
              <w:r w:rsidRPr="00151328" w:rsidDel="00C82B6E">
                <w:delText>stopMeasurementJob;</w:delText>
              </w:r>
            </w:del>
          </w:p>
          <w:p w:rsidR="00474FBF" w:rsidRPr="00151328" w:rsidRDefault="00474FBF" w:rsidP="00142FF8">
            <w:pPr>
              <w:pStyle w:val="TAL"/>
            </w:pPr>
            <w:del w:id="27" w:author="Chan Samantha" w:date="2019-08-05T16:26:00Z">
              <w:r w:rsidRPr="00151328" w:rsidDel="00C82B6E">
                <w:delText>listMeasurementJobs</w:delText>
              </w:r>
            </w:del>
            <w:r w:rsidRPr="00151328">
              <w:t xml:space="preserve"> </w:t>
            </w:r>
          </w:p>
        </w:tc>
        <w:tc>
          <w:tcPr>
            <w:tcW w:w="1995" w:type="dxa"/>
            <w:shd w:val="clear" w:color="auto" w:fill="auto"/>
          </w:tcPr>
          <w:p w:rsidR="00474FBF" w:rsidRPr="00151328" w:rsidRDefault="00474FBF" w:rsidP="00142FF8">
            <w:pPr>
              <w:pStyle w:val="TAL"/>
            </w:pPr>
            <w:r w:rsidRPr="00151328">
              <w:t>IOC(s) for NSSI, as defined in TS 28.541 [3].</w:t>
            </w:r>
          </w:p>
        </w:tc>
        <w:tc>
          <w:tcPr>
            <w:tcW w:w="2318" w:type="dxa"/>
            <w:shd w:val="clear" w:color="auto" w:fill="auto"/>
          </w:tcPr>
          <w:p w:rsidR="00474FBF" w:rsidRPr="00151328" w:rsidRDefault="00474FBF" w:rsidP="00142FF8">
            <w:pPr>
              <w:pStyle w:val="TAL"/>
            </w:pPr>
            <w:r w:rsidRPr="00151328">
              <w:t>Performance measurements for NSSI, as defined in TS 28.552 [2].</w:t>
            </w:r>
          </w:p>
        </w:tc>
      </w:tr>
      <w:tr w:rsidR="00474FBF" w:rsidRPr="00151328" w:rsidTr="00142FF8">
        <w:trPr>
          <w:trHeight w:val="641"/>
          <w:jc w:val="center"/>
        </w:trPr>
        <w:tc>
          <w:tcPr>
            <w:tcW w:w="1965" w:type="dxa"/>
            <w:shd w:val="clear" w:color="auto" w:fill="auto"/>
          </w:tcPr>
          <w:p w:rsidR="00474FBF" w:rsidRPr="00151328" w:rsidRDefault="00474FBF" w:rsidP="00142FF8">
            <w:pPr>
              <w:pStyle w:val="TAL"/>
            </w:pPr>
            <w:r w:rsidRPr="00151328">
              <w:t>Performance data streaming service for NSIs</w:t>
            </w:r>
          </w:p>
        </w:tc>
        <w:tc>
          <w:tcPr>
            <w:tcW w:w="2970" w:type="dxa"/>
            <w:shd w:val="clear" w:color="auto" w:fill="auto"/>
          </w:tcPr>
          <w:p w:rsidR="00C82B6E" w:rsidRPr="00151328" w:rsidRDefault="00C82B6E" w:rsidP="00C82B6E">
            <w:pPr>
              <w:pStyle w:val="TAL"/>
              <w:rPr>
                <w:ins w:id="28" w:author="Chan Samantha" w:date="2019-08-05T16:26:00Z"/>
              </w:rPr>
            </w:pPr>
            <w:proofErr w:type="spellStart"/>
            <w:ins w:id="29" w:author="Chan Samantha" w:date="2019-08-05T16:26:00Z">
              <w:r w:rsidRPr="00C82B6E">
                <w:t>establishStreamingConnection</w:t>
              </w:r>
              <w:proofErr w:type="spellEnd"/>
              <w:r w:rsidRPr="00C82B6E" w:rsidDel="00C82B6E">
                <w:t xml:space="preserve"> </w:t>
              </w:r>
              <w:r w:rsidRPr="00151328">
                <w:t>;</w:t>
              </w:r>
            </w:ins>
          </w:p>
          <w:p w:rsidR="00C82B6E" w:rsidRPr="00151328" w:rsidRDefault="00C82B6E" w:rsidP="00C82B6E">
            <w:pPr>
              <w:pStyle w:val="TAL"/>
              <w:rPr>
                <w:ins w:id="30" w:author="Chan Samantha" w:date="2019-08-05T16:26:00Z"/>
              </w:rPr>
            </w:pPr>
            <w:proofErr w:type="spellStart"/>
            <w:ins w:id="31" w:author="Chan Samantha" w:date="2019-08-05T16:26:00Z">
              <w:r>
                <w:rPr>
                  <w:rFonts w:eastAsia="宋体"/>
                </w:rPr>
                <w:t>terminateStreamingConnection</w:t>
              </w:r>
              <w:proofErr w:type="spellEnd"/>
              <w:r w:rsidRPr="00151328">
                <w:t>;</w:t>
              </w:r>
            </w:ins>
          </w:p>
          <w:p w:rsidR="00474FBF" w:rsidRPr="00151328" w:rsidDel="00C82B6E" w:rsidRDefault="00C82B6E" w:rsidP="00C82B6E">
            <w:pPr>
              <w:pStyle w:val="TAL"/>
              <w:rPr>
                <w:del w:id="32" w:author="Chan Samantha" w:date="2019-08-05T16:26:00Z"/>
              </w:rPr>
            </w:pPr>
            <w:proofErr w:type="spellStart"/>
            <w:ins w:id="33" w:author="Chan Samantha" w:date="2019-08-05T16:26:00Z">
              <w:r>
                <w:rPr>
                  <w:rFonts w:eastAsia="宋体"/>
                </w:rPr>
                <w:t>terminateStreamingConnection</w:t>
              </w:r>
              <w:proofErr w:type="spellEnd"/>
              <w:r w:rsidRPr="00151328" w:rsidDel="00C82B6E">
                <w:t xml:space="preserve"> </w:t>
              </w:r>
            </w:ins>
            <w:del w:id="34" w:author="Chan Samantha" w:date="2019-08-05T16:26:00Z">
              <w:r w:rsidR="00474FBF" w:rsidRPr="00151328" w:rsidDel="00C82B6E">
                <w:delText>createMeasurementJob;</w:delText>
              </w:r>
            </w:del>
          </w:p>
          <w:p w:rsidR="00474FBF" w:rsidRPr="00151328" w:rsidDel="00C82B6E" w:rsidRDefault="00474FBF" w:rsidP="00142FF8">
            <w:pPr>
              <w:pStyle w:val="TAL"/>
              <w:rPr>
                <w:del w:id="35" w:author="Chan Samantha" w:date="2019-08-05T16:26:00Z"/>
              </w:rPr>
            </w:pPr>
            <w:del w:id="36" w:author="Chan Samantha" w:date="2019-08-05T16:26:00Z">
              <w:r w:rsidRPr="00151328" w:rsidDel="00C82B6E">
                <w:delText>stopMeasurementJob;</w:delText>
              </w:r>
            </w:del>
          </w:p>
          <w:p w:rsidR="00474FBF" w:rsidRPr="00151328" w:rsidRDefault="00474FBF" w:rsidP="00142FF8">
            <w:pPr>
              <w:pStyle w:val="TAL"/>
            </w:pPr>
            <w:del w:id="37" w:author="Chan Samantha" w:date="2019-08-05T16:26:00Z">
              <w:r w:rsidRPr="00151328" w:rsidDel="00C82B6E">
                <w:delText>listMeasurementJobs</w:delText>
              </w:r>
            </w:del>
            <w:r w:rsidRPr="00151328">
              <w:t xml:space="preserve"> </w:t>
            </w:r>
          </w:p>
        </w:tc>
        <w:tc>
          <w:tcPr>
            <w:tcW w:w="1995" w:type="dxa"/>
            <w:shd w:val="clear" w:color="auto" w:fill="auto"/>
          </w:tcPr>
          <w:p w:rsidR="00474FBF" w:rsidRPr="00151328" w:rsidRDefault="00474FBF" w:rsidP="00142FF8">
            <w:pPr>
              <w:pStyle w:val="TAL"/>
            </w:pPr>
            <w:r w:rsidRPr="00151328">
              <w:t>IOC(s) for NSI, as defined in TS 28.541 [3].</w:t>
            </w:r>
          </w:p>
        </w:tc>
        <w:tc>
          <w:tcPr>
            <w:tcW w:w="2318" w:type="dxa"/>
            <w:shd w:val="clear" w:color="auto" w:fill="auto"/>
          </w:tcPr>
          <w:p w:rsidR="00474FBF" w:rsidRPr="00151328" w:rsidRDefault="00474FBF" w:rsidP="00142FF8">
            <w:pPr>
              <w:pStyle w:val="TAL"/>
            </w:pPr>
            <w:r w:rsidRPr="00151328">
              <w:t>Performance measurements for NSI, as defined in TS 28.552 [2].</w:t>
            </w:r>
          </w:p>
        </w:tc>
      </w:tr>
      <w:tr w:rsidR="00474FBF" w:rsidRPr="00151328" w:rsidTr="00142FF8">
        <w:trPr>
          <w:trHeight w:val="516"/>
          <w:jc w:val="center"/>
        </w:trPr>
        <w:tc>
          <w:tcPr>
            <w:tcW w:w="1965" w:type="dxa"/>
            <w:shd w:val="clear" w:color="auto" w:fill="auto"/>
          </w:tcPr>
          <w:p w:rsidR="00474FBF" w:rsidRPr="00151328" w:rsidRDefault="00474FBF" w:rsidP="00142FF8">
            <w:pPr>
              <w:pStyle w:val="TAL"/>
            </w:pPr>
            <w:r w:rsidRPr="00151328">
              <w:t>Performance data streaming service for sub-networks</w:t>
            </w:r>
          </w:p>
        </w:tc>
        <w:tc>
          <w:tcPr>
            <w:tcW w:w="2970" w:type="dxa"/>
            <w:shd w:val="clear" w:color="auto" w:fill="auto"/>
          </w:tcPr>
          <w:p w:rsidR="00C82B6E" w:rsidRPr="00151328" w:rsidRDefault="00C82B6E" w:rsidP="00C82B6E">
            <w:pPr>
              <w:pStyle w:val="TAL"/>
              <w:rPr>
                <w:ins w:id="38" w:author="Chan Samantha" w:date="2019-08-05T16:26:00Z"/>
              </w:rPr>
            </w:pPr>
            <w:proofErr w:type="spellStart"/>
            <w:ins w:id="39" w:author="Chan Samantha" w:date="2019-08-05T16:26:00Z">
              <w:r w:rsidRPr="00C82B6E">
                <w:t>establishStreamingConnection</w:t>
              </w:r>
              <w:proofErr w:type="spellEnd"/>
              <w:r w:rsidRPr="00C82B6E" w:rsidDel="00C82B6E">
                <w:t xml:space="preserve"> </w:t>
              </w:r>
              <w:r w:rsidRPr="00151328">
                <w:t>;</w:t>
              </w:r>
            </w:ins>
          </w:p>
          <w:p w:rsidR="00C82B6E" w:rsidRPr="00151328" w:rsidRDefault="00C82B6E" w:rsidP="00C82B6E">
            <w:pPr>
              <w:pStyle w:val="TAL"/>
              <w:rPr>
                <w:ins w:id="40" w:author="Chan Samantha" w:date="2019-08-05T16:26:00Z"/>
              </w:rPr>
            </w:pPr>
            <w:proofErr w:type="spellStart"/>
            <w:ins w:id="41" w:author="Chan Samantha" w:date="2019-08-05T16:26:00Z">
              <w:r>
                <w:rPr>
                  <w:rFonts w:eastAsia="宋体"/>
                </w:rPr>
                <w:t>terminateStreamingConnection</w:t>
              </w:r>
              <w:proofErr w:type="spellEnd"/>
              <w:r w:rsidRPr="00151328">
                <w:t>;</w:t>
              </w:r>
            </w:ins>
          </w:p>
          <w:p w:rsidR="00474FBF" w:rsidRPr="00151328" w:rsidDel="00C82B6E" w:rsidRDefault="00C82B6E" w:rsidP="00C82B6E">
            <w:pPr>
              <w:pStyle w:val="TAL"/>
              <w:rPr>
                <w:del w:id="42" w:author="Chan Samantha" w:date="2019-08-05T16:26:00Z"/>
              </w:rPr>
            </w:pPr>
            <w:proofErr w:type="spellStart"/>
            <w:ins w:id="43" w:author="Chan Samantha" w:date="2019-08-05T16:26:00Z">
              <w:r>
                <w:rPr>
                  <w:rFonts w:eastAsia="宋体"/>
                </w:rPr>
                <w:t>terminateStreamingConnection</w:t>
              </w:r>
              <w:proofErr w:type="spellEnd"/>
              <w:r w:rsidRPr="00151328" w:rsidDel="00C82B6E">
                <w:t xml:space="preserve"> </w:t>
              </w:r>
            </w:ins>
            <w:del w:id="44" w:author="Chan Samantha" w:date="2019-08-05T16:26:00Z">
              <w:r w:rsidR="00474FBF" w:rsidRPr="00151328" w:rsidDel="00C82B6E">
                <w:delText>createMeasurementJob;</w:delText>
              </w:r>
            </w:del>
          </w:p>
          <w:p w:rsidR="00474FBF" w:rsidRPr="00151328" w:rsidDel="00C82B6E" w:rsidRDefault="00474FBF" w:rsidP="00142FF8">
            <w:pPr>
              <w:pStyle w:val="TAL"/>
              <w:rPr>
                <w:del w:id="45" w:author="Chan Samantha" w:date="2019-08-05T16:26:00Z"/>
              </w:rPr>
            </w:pPr>
            <w:del w:id="46" w:author="Chan Samantha" w:date="2019-08-05T16:26:00Z">
              <w:r w:rsidRPr="00151328" w:rsidDel="00C82B6E">
                <w:delText>stopMeasurementJob;</w:delText>
              </w:r>
            </w:del>
          </w:p>
          <w:p w:rsidR="00474FBF" w:rsidRPr="00151328" w:rsidRDefault="00474FBF" w:rsidP="00142FF8">
            <w:pPr>
              <w:pStyle w:val="TAL"/>
            </w:pPr>
            <w:del w:id="47" w:author="Chan Samantha" w:date="2019-08-05T16:26:00Z">
              <w:r w:rsidRPr="00151328" w:rsidDel="00C82B6E">
                <w:delText>listMeasurementJobs</w:delText>
              </w:r>
            </w:del>
            <w:r w:rsidRPr="00151328">
              <w:t xml:space="preserve"> </w:t>
            </w:r>
          </w:p>
        </w:tc>
        <w:tc>
          <w:tcPr>
            <w:tcW w:w="1995" w:type="dxa"/>
            <w:shd w:val="clear" w:color="auto" w:fill="auto"/>
          </w:tcPr>
          <w:p w:rsidR="00474FBF" w:rsidRPr="00151328" w:rsidRDefault="00474FBF" w:rsidP="00142FF8">
            <w:pPr>
              <w:pStyle w:val="TAL"/>
            </w:pPr>
            <w:r w:rsidRPr="00151328">
              <w:t>IOC(s) for sub-network, as defined in TS 28.541 [3].</w:t>
            </w:r>
          </w:p>
        </w:tc>
        <w:tc>
          <w:tcPr>
            <w:tcW w:w="2318" w:type="dxa"/>
            <w:shd w:val="clear" w:color="auto" w:fill="auto"/>
          </w:tcPr>
          <w:p w:rsidR="00474FBF" w:rsidRPr="00151328" w:rsidRDefault="00474FBF" w:rsidP="00142FF8">
            <w:pPr>
              <w:pStyle w:val="TAL"/>
            </w:pPr>
            <w:r w:rsidRPr="00151328">
              <w:t>Performance measurements for sub-network, as defined in TS 28.552 [2].</w:t>
            </w:r>
          </w:p>
        </w:tc>
      </w:tr>
    </w:tbl>
    <w:p w:rsidR="00474FBF" w:rsidRDefault="00474FBF" w:rsidP="006B1644">
      <w:pPr>
        <w:rPr>
          <w:noProof/>
        </w:rPr>
      </w:pPr>
    </w:p>
    <w:bookmarkEnd w:id="4"/>
    <w:p w:rsidR="00E4532C" w:rsidRPr="0001527F" w:rsidRDefault="00E4532C" w:rsidP="008A754A">
      <w:pPr>
        <w:spacing w:after="12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54A" w:rsidRPr="00442B28" w:rsidTr="00037468">
        <w:tc>
          <w:tcPr>
            <w:tcW w:w="9639" w:type="dxa"/>
            <w:shd w:val="clear" w:color="auto" w:fill="FFFFCC"/>
            <w:vAlign w:val="center"/>
          </w:tcPr>
          <w:p w:rsidR="008A754A" w:rsidRPr="00442B28" w:rsidRDefault="008A754A" w:rsidP="00037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8" w:name="_Toc462827461"/>
            <w:bookmarkStart w:id="49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5"/>
      <w:bookmarkEnd w:id="6"/>
      <w:bookmarkEnd w:id="7"/>
      <w:bookmarkEnd w:id="48"/>
      <w:bookmarkEnd w:id="49"/>
    </w:tbl>
    <w:p w:rsidR="008A754A" w:rsidRPr="00BD6E82" w:rsidRDefault="008A754A" w:rsidP="008A754A">
      <w:pPr>
        <w:spacing w:after="120"/>
        <w:jc w:val="both"/>
        <w:rPr>
          <w:lang w:val="en-US" w:eastAsia="zh-CN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260" w:rsidRDefault="00D46260">
      <w:r>
        <w:separator/>
      </w:r>
    </w:p>
  </w:endnote>
  <w:endnote w:type="continuationSeparator" w:id="0">
    <w:p w:rsidR="00D46260" w:rsidRDefault="00D4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260" w:rsidRDefault="00D46260">
      <w:r>
        <w:separator/>
      </w:r>
    </w:p>
  </w:footnote>
  <w:footnote w:type="continuationSeparator" w:id="0">
    <w:p w:rsidR="00D46260" w:rsidRDefault="00D4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DA7EE1"/>
    <w:multiLevelType w:val="hybridMultilevel"/>
    <w:tmpl w:val="BA4EB910"/>
    <w:lvl w:ilvl="0" w:tplc="43267C68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0FA306AE"/>
    <w:multiLevelType w:val="hybridMultilevel"/>
    <w:tmpl w:val="8C38E99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F344DE9"/>
    <w:multiLevelType w:val="hybridMultilevel"/>
    <w:tmpl w:val="6ED6804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371641A"/>
    <w:multiLevelType w:val="hybridMultilevel"/>
    <w:tmpl w:val="EE80316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59083B"/>
    <w:multiLevelType w:val="hybridMultilevel"/>
    <w:tmpl w:val="EEAA906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03552E"/>
    <w:multiLevelType w:val="hybridMultilevel"/>
    <w:tmpl w:val="315CE13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4F300DE"/>
    <w:multiLevelType w:val="hybridMultilevel"/>
    <w:tmpl w:val="E7AC6C9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3096EA3"/>
    <w:multiLevelType w:val="hybridMultilevel"/>
    <w:tmpl w:val="5010EFC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4CD229F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4572E6"/>
    <w:multiLevelType w:val="hybridMultilevel"/>
    <w:tmpl w:val="27E4E00C"/>
    <w:lvl w:ilvl="0" w:tplc="20D61E14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A872823"/>
    <w:multiLevelType w:val="hybridMultilevel"/>
    <w:tmpl w:val="AD8A333E"/>
    <w:lvl w:ilvl="0" w:tplc="1C3A4384">
      <w:start w:val="28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7B663C2"/>
    <w:multiLevelType w:val="hybridMultilevel"/>
    <w:tmpl w:val="B0204FF4"/>
    <w:lvl w:ilvl="0" w:tplc="7FCAC646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23"/>
  </w:num>
  <w:num w:numId="4">
    <w:abstractNumId w:val="21"/>
  </w:num>
  <w:num w:numId="5">
    <w:abstractNumId w:val="24"/>
  </w:num>
  <w:num w:numId="6">
    <w:abstractNumId w:val="28"/>
  </w:num>
  <w:num w:numId="7">
    <w:abstractNumId w:val="17"/>
  </w:num>
  <w:num w:numId="8">
    <w:abstractNumId w:val="31"/>
  </w:num>
  <w:num w:numId="9">
    <w:abstractNumId w:val="29"/>
  </w:num>
  <w:num w:numId="10">
    <w:abstractNumId w:val="9"/>
  </w:num>
  <w:num w:numId="11">
    <w:abstractNumId w:val="38"/>
  </w:num>
  <w:num w:numId="12">
    <w:abstractNumId w:val="34"/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8"/>
  </w:num>
  <w:num w:numId="16">
    <w:abstractNumId w:val="40"/>
  </w:num>
  <w:num w:numId="17">
    <w:abstractNumId w:val="14"/>
  </w:num>
  <w:num w:numId="18">
    <w:abstractNumId w:val="27"/>
  </w:num>
  <w:num w:numId="19">
    <w:abstractNumId w:val="25"/>
  </w:num>
  <w:num w:numId="20">
    <w:abstractNumId w:val="10"/>
  </w:num>
  <w:num w:numId="21">
    <w:abstractNumId w:val="11"/>
  </w:num>
  <w:num w:numId="22">
    <w:abstractNumId w:val="39"/>
  </w:num>
  <w:num w:numId="23">
    <w:abstractNumId w:val="33"/>
  </w:num>
  <w:num w:numId="24">
    <w:abstractNumId w:val="35"/>
  </w:num>
  <w:num w:numId="25">
    <w:abstractNumId w:val="18"/>
  </w:num>
  <w:num w:numId="26">
    <w:abstractNumId w:val="32"/>
  </w:num>
  <w:num w:numId="27">
    <w:abstractNumId w:val="6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5"/>
  </w:num>
  <w:num w:numId="33">
    <w:abstractNumId w:val="0"/>
  </w:num>
  <w:num w:numId="34">
    <w:abstractNumId w:val="26"/>
  </w:num>
  <w:num w:numId="35">
    <w:abstractNumId w:val="36"/>
  </w:num>
  <w:num w:numId="36">
    <w:abstractNumId w:val="12"/>
  </w:num>
  <w:num w:numId="37">
    <w:abstractNumId w:val="16"/>
  </w:num>
  <w:num w:numId="38">
    <w:abstractNumId w:val="30"/>
  </w:num>
  <w:num w:numId="39">
    <w:abstractNumId w:val="37"/>
  </w:num>
  <w:num w:numId="40">
    <w:abstractNumId w:val="15"/>
  </w:num>
  <w:num w:numId="41">
    <w:abstractNumId w:val="20"/>
  </w:num>
  <w:num w:numId="42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n Samantha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43"/>
    <w:rsid w:val="00013759"/>
    <w:rsid w:val="00014D4E"/>
    <w:rsid w:val="0001527F"/>
    <w:rsid w:val="00022E4A"/>
    <w:rsid w:val="00037468"/>
    <w:rsid w:val="000625C5"/>
    <w:rsid w:val="00071568"/>
    <w:rsid w:val="00072B32"/>
    <w:rsid w:val="00087D8C"/>
    <w:rsid w:val="000A47EA"/>
    <w:rsid w:val="000A6394"/>
    <w:rsid w:val="000B1E52"/>
    <w:rsid w:val="000B2788"/>
    <w:rsid w:val="000B7FED"/>
    <w:rsid w:val="000C038A"/>
    <w:rsid w:val="000C6598"/>
    <w:rsid w:val="000D75A7"/>
    <w:rsid w:val="000F49F2"/>
    <w:rsid w:val="001119EB"/>
    <w:rsid w:val="00111B60"/>
    <w:rsid w:val="00145D43"/>
    <w:rsid w:val="001563C4"/>
    <w:rsid w:val="00160291"/>
    <w:rsid w:val="00171BA8"/>
    <w:rsid w:val="001805F6"/>
    <w:rsid w:val="00183BD1"/>
    <w:rsid w:val="00192C46"/>
    <w:rsid w:val="001A08B3"/>
    <w:rsid w:val="001A102E"/>
    <w:rsid w:val="001A550E"/>
    <w:rsid w:val="001A7B60"/>
    <w:rsid w:val="001B0A48"/>
    <w:rsid w:val="001B52F0"/>
    <w:rsid w:val="001B7A65"/>
    <w:rsid w:val="001C01E6"/>
    <w:rsid w:val="001C14D4"/>
    <w:rsid w:val="001E41F3"/>
    <w:rsid w:val="001E4539"/>
    <w:rsid w:val="002361FB"/>
    <w:rsid w:val="0026004D"/>
    <w:rsid w:val="002640DD"/>
    <w:rsid w:val="002678E0"/>
    <w:rsid w:val="00272DE0"/>
    <w:rsid w:val="00275D12"/>
    <w:rsid w:val="00284FEB"/>
    <w:rsid w:val="002860C4"/>
    <w:rsid w:val="00290143"/>
    <w:rsid w:val="002B1444"/>
    <w:rsid w:val="002B5741"/>
    <w:rsid w:val="002B5D85"/>
    <w:rsid w:val="002C79CD"/>
    <w:rsid w:val="00305409"/>
    <w:rsid w:val="00323884"/>
    <w:rsid w:val="00333AF7"/>
    <w:rsid w:val="00345D8B"/>
    <w:rsid w:val="00351A0E"/>
    <w:rsid w:val="003609EF"/>
    <w:rsid w:val="0036231A"/>
    <w:rsid w:val="00371C04"/>
    <w:rsid w:val="003734EF"/>
    <w:rsid w:val="00374DD4"/>
    <w:rsid w:val="003B367B"/>
    <w:rsid w:val="003C3DA9"/>
    <w:rsid w:val="003D5ED6"/>
    <w:rsid w:val="003E1A36"/>
    <w:rsid w:val="00401638"/>
    <w:rsid w:val="00410371"/>
    <w:rsid w:val="004242F1"/>
    <w:rsid w:val="004279D0"/>
    <w:rsid w:val="004426A3"/>
    <w:rsid w:val="0044605A"/>
    <w:rsid w:val="004522A6"/>
    <w:rsid w:val="00463F4A"/>
    <w:rsid w:val="00474FBF"/>
    <w:rsid w:val="00491F50"/>
    <w:rsid w:val="004A2672"/>
    <w:rsid w:val="004A4CEB"/>
    <w:rsid w:val="004B33EA"/>
    <w:rsid w:val="004B75B7"/>
    <w:rsid w:val="004D64E9"/>
    <w:rsid w:val="004F1098"/>
    <w:rsid w:val="00502210"/>
    <w:rsid w:val="00512626"/>
    <w:rsid w:val="0051580D"/>
    <w:rsid w:val="00522755"/>
    <w:rsid w:val="00531A94"/>
    <w:rsid w:val="005344FD"/>
    <w:rsid w:val="00547111"/>
    <w:rsid w:val="00580449"/>
    <w:rsid w:val="00586FC8"/>
    <w:rsid w:val="00592D74"/>
    <w:rsid w:val="005A2997"/>
    <w:rsid w:val="005B3A07"/>
    <w:rsid w:val="005D0A9C"/>
    <w:rsid w:val="005E2C44"/>
    <w:rsid w:val="005F40DB"/>
    <w:rsid w:val="005F7D41"/>
    <w:rsid w:val="00607414"/>
    <w:rsid w:val="00620D7E"/>
    <w:rsid w:val="00621188"/>
    <w:rsid w:val="006257ED"/>
    <w:rsid w:val="006672F5"/>
    <w:rsid w:val="00695808"/>
    <w:rsid w:val="006B04E7"/>
    <w:rsid w:val="006B1644"/>
    <w:rsid w:val="006B46FB"/>
    <w:rsid w:val="006E21FB"/>
    <w:rsid w:val="006F619E"/>
    <w:rsid w:val="006F6212"/>
    <w:rsid w:val="00702CB4"/>
    <w:rsid w:val="007044BD"/>
    <w:rsid w:val="0077640E"/>
    <w:rsid w:val="00777C98"/>
    <w:rsid w:val="007848D2"/>
    <w:rsid w:val="00792342"/>
    <w:rsid w:val="007977A8"/>
    <w:rsid w:val="007A47D6"/>
    <w:rsid w:val="007B0FA6"/>
    <w:rsid w:val="007B512A"/>
    <w:rsid w:val="007C19E1"/>
    <w:rsid w:val="007C2097"/>
    <w:rsid w:val="007C2909"/>
    <w:rsid w:val="007D4EB0"/>
    <w:rsid w:val="007D6A07"/>
    <w:rsid w:val="007F16E5"/>
    <w:rsid w:val="007F2564"/>
    <w:rsid w:val="007F7259"/>
    <w:rsid w:val="0080004E"/>
    <w:rsid w:val="008040A8"/>
    <w:rsid w:val="008279FA"/>
    <w:rsid w:val="00832867"/>
    <w:rsid w:val="00845616"/>
    <w:rsid w:val="008565C0"/>
    <w:rsid w:val="008626E7"/>
    <w:rsid w:val="00870EE7"/>
    <w:rsid w:val="008A45A6"/>
    <w:rsid w:val="008A754A"/>
    <w:rsid w:val="008B6FE4"/>
    <w:rsid w:val="008F686C"/>
    <w:rsid w:val="009062E0"/>
    <w:rsid w:val="00911A90"/>
    <w:rsid w:val="009148DE"/>
    <w:rsid w:val="009153B2"/>
    <w:rsid w:val="00926FA2"/>
    <w:rsid w:val="00970680"/>
    <w:rsid w:val="009777D9"/>
    <w:rsid w:val="00984731"/>
    <w:rsid w:val="00990F31"/>
    <w:rsid w:val="00991B88"/>
    <w:rsid w:val="00996987"/>
    <w:rsid w:val="009A5753"/>
    <w:rsid w:val="009A579D"/>
    <w:rsid w:val="009E3297"/>
    <w:rsid w:val="009F734F"/>
    <w:rsid w:val="00A246B6"/>
    <w:rsid w:val="00A275D0"/>
    <w:rsid w:val="00A47E70"/>
    <w:rsid w:val="00A50CF0"/>
    <w:rsid w:val="00A560FD"/>
    <w:rsid w:val="00A7671C"/>
    <w:rsid w:val="00A928AF"/>
    <w:rsid w:val="00AA2CBC"/>
    <w:rsid w:val="00AA358C"/>
    <w:rsid w:val="00AC045A"/>
    <w:rsid w:val="00AC46C5"/>
    <w:rsid w:val="00AC5820"/>
    <w:rsid w:val="00AD1CD8"/>
    <w:rsid w:val="00AE58F2"/>
    <w:rsid w:val="00AF1DED"/>
    <w:rsid w:val="00AF3720"/>
    <w:rsid w:val="00B03AB0"/>
    <w:rsid w:val="00B0639F"/>
    <w:rsid w:val="00B258BB"/>
    <w:rsid w:val="00B26E21"/>
    <w:rsid w:val="00B34DB6"/>
    <w:rsid w:val="00B364AF"/>
    <w:rsid w:val="00B67B97"/>
    <w:rsid w:val="00B73740"/>
    <w:rsid w:val="00B952D7"/>
    <w:rsid w:val="00B968C8"/>
    <w:rsid w:val="00BA3EC5"/>
    <w:rsid w:val="00BA51D9"/>
    <w:rsid w:val="00BB5DFC"/>
    <w:rsid w:val="00BC0D5B"/>
    <w:rsid w:val="00BC120E"/>
    <w:rsid w:val="00BD279D"/>
    <w:rsid w:val="00BD6BB8"/>
    <w:rsid w:val="00BE0E9C"/>
    <w:rsid w:val="00C5019A"/>
    <w:rsid w:val="00C66BA2"/>
    <w:rsid w:val="00C81C9E"/>
    <w:rsid w:val="00C82B6E"/>
    <w:rsid w:val="00C95985"/>
    <w:rsid w:val="00CA2929"/>
    <w:rsid w:val="00CB7446"/>
    <w:rsid w:val="00CC5026"/>
    <w:rsid w:val="00CC68D0"/>
    <w:rsid w:val="00CE7835"/>
    <w:rsid w:val="00CF232D"/>
    <w:rsid w:val="00CF54C8"/>
    <w:rsid w:val="00D03B21"/>
    <w:rsid w:val="00D03F9A"/>
    <w:rsid w:val="00D06D51"/>
    <w:rsid w:val="00D24991"/>
    <w:rsid w:val="00D46260"/>
    <w:rsid w:val="00D50255"/>
    <w:rsid w:val="00DA0650"/>
    <w:rsid w:val="00DB1685"/>
    <w:rsid w:val="00DC0AD1"/>
    <w:rsid w:val="00DC6590"/>
    <w:rsid w:val="00DC6F91"/>
    <w:rsid w:val="00DE22AF"/>
    <w:rsid w:val="00DE34CF"/>
    <w:rsid w:val="00DF5B23"/>
    <w:rsid w:val="00E13F3D"/>
    <w:rsid w:val="00E34898"/>
    <w:rsid w:val="00E40461"/>
    <w:rsid w:val="00E427C3"/>
    <w:rsid w:val="00E45298"/>
    <w:rsid w:val="00E4532C"/>
    <w:rsid w:val="00E5600C"/>
    <w:rsid w:val="00EA7E21"/>
    <w:rsid w:val="00EB09B7"/>
    <w:rsid w:val="00EB221D"/>
    <w:rsid w:val="00EB27A2"/>
    <w:rsid w:val="00EB5963"/>
    <w:rsid w:val="00EE7D7C"/>
    <w:rsid w:val="00EF667B"/>
    <w:rsid w:val="00F0770D"/>
    <w:rsid w:val="00F16520"/>
    <w:rsid w:val="00F25D98"/>
    <w:rsid w:val="00F300FB"/>
    <w:rsid w:val="00F463B8"/>
    <w:rsid w:val="00F509D1"/>
    <w:rsid w:val="00FA308F"/>
    <w:rsid w:val="00FB6386"/>
    <w:rsid w:val="00FC4386"/>
    <w:rsid w:val="00FD7BC4"/>
    <w:rsid w:val="00FF2089"/>
    <w:rsid w:val="00FF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A56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A75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063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0639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5B3A0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B3A07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3"/>
    <w:rsid w:val="00E560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3">
    <w:name w:val="正文文本 Char"/>
    <w:basedOn w:val="a0"/>
    <w:link w:val="af1"/>
    <w:rsid w:val="00E5600C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E560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af2">
    <w:name w:val="Normal (Web)"/>
    <w:basedOn w:val="a"/>
    <w:uiPriority w:val="99"/>
    <w:unhideWhenUsed/>
    <w:rsid w:val="005F40D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customStyle="1" w:styleId="TACChar">
    <w:name w:val="TAC Char"/>
    <w:link w:val="TAC"/>
    <w:locked/>
    <w:rsid w:val="007F2564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7F2564"/>
    <w:rPr>
      <w:rFonts w:ascii="Arial" w:eastAsia="Times New Roman" w:hAnsi="Arial"/>
      <w:b/>
      <w:sz w:val="18"/>
      <w:lang w:eastAsia="en-US"/>
    </w:rPr>
  </w:style>
  <w:style w:type="paragraph" w:customStyle="1" w:styleId="af3">
    <w:name w:val="表格文本"/>
    <w:basedOn w:val="a"/>
    <w:autoRedefine/>
    <w:rsid w:val="007F256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1Char">
    <w:name w:val="标题 1 Char"/>
    <w:link w:val="1"/>
    <w:rsid w:val="004426A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4426A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426A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426A3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4426A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rsid w:val="00442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426A3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框文本 Char"/>
    <w:link w:val="ae"/>
    <w:rsid w:val="004426A3"/>
    <w:rPr>
      <w:rFonts w:ascii="Tahoma" w:hAnsi="Tahoma" w:cs="Tahoma"/>
      <w:sz w:val="16"/>
      <w:szCs w:val="16"/>
      <w:lang w:val="en-GB" w:eastAsia="en-US"/>
    </w:rPr>
  </w:style>
  <w:style w:type="paragraph" w:styleId="af4">
    <w:name w:val="caption"/>
    <w:basedOn w:val="a"/>
    <w:next w:val="a"/>
    <w:unhideWhenUsed/>
    <w:qFormat/>
    <w:rsid w:val="004426A3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426A3"/>
  </w:style>
  <w:style w:type="character" w:customStyle="1" w:styleId="msoins0">
    <w:name w:val="msoins"/>
    <w:basedOn w:val="a0"/>
    <w:rsid w:val="004426A3"/>
  </w:style>
  <w:style w:type="paragraph" w:styleId="af5">
    <w:name w:val="List Paragraph"/>
    <w:basedOn w:val="a"/>
    <w:uiPriority w:val="34"/>
    <w:qFormat/>
    <w:rsid w:val="004426A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4426A3"/>
    <w:rPr>
      <w:rFonts w:ascii="Times New Roman" w:hAnsi="Times New Roman"/>
      <w:lang w:val="en-GB"/>
    </w:rPr>
  </w:style>
  <w:style w:type="character" w:customStyle="1" w:styleId="Char0">
    <w:name w:val="批注文字 Char"/>
    <w:link w:val="ac"/>
    <w:qFormat/>
    <w:rsid w:val="004426A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4426A3"/>
  </w:style>
  <w:style w:type="character" w:customStyle="1" w:styleId="spellingerror">
    <w:name w:val="spellingerror"/>
    <w:rsid w:val="004426A3"/>
  </w:style>
  <w:style w:type="character" w:customStyle="1" w:styleId="eop">
    <w:name w:val="eop"/>
    <w:rsid w:val="004426A3"/>
  </w:style>
  <w:style w:type="paragraph" w:customStyle="1" w:styleId="paragraph">
    <w:name w:val="paragraph"/>
    <w:basedOn w:val="a"/>
    <w:rsid w:val="004426A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Char">
    <w:name w:val="脚注文本 Char"/>
    <w:link w:val="a6"/>
    <w:rsid w:val="004426A3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426A3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426A3"/>
    <w:rPr>
      <w:lang w:val="en-GB" w:eastAsia="en-US"/>
    </w:rPr>
  </w:style>
  <w:style w:type="character" w:customStyle="1" w:styleId="Char2">
    <w:name w:val="批注主题 Char"/>
    <w:link w:val="af"/>
    <w:rsid w:val="004426A3"/>
    <w:rPr>
      <w:rFonts w:ascii="Times New Roman" w:hAnsi="Times New Roman"/>
      <w:b/>
      <w:bCs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42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426A3"/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4426A3"/>
    <w:pPr>
      <w:numPr>
        <w:numId w:val="4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426A3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426A3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5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BCA89-1015-4A56-A406-2CEE34154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626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 Samantha</cp:lastModifiedBy>
  <cp:revision>3</cp:revision>
  <cp:lastPrinted>1899-12-31T23:00:00Z</cp:lastPrinted>
  <dcterms:created xsi:type="dcterms:W3CDTF">2019-08-07T03:36:00Z</dcterms:created>
  <dcterms:modified xsi:type="dcterms:W3CDTF">2019-08-07T03:40:00Z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(3)9NAridI+DEjTmzGo00tPuxuA/ImD2JNbsshjPJOUSdPArMN9hz699VpUQz4nSq9vq5D+Z0gu
5H3ZsyQxh7ycEqxNVWES8DhmRjZYZ1uPaU5vswvZHuecD9P4t+BNJSb/q05z0snaRsZgvB2w
9+/dbPsdMwrGw8zIENMzvXVwRdwNJOkV57bKi9ya9PtNYd+rrfEQ+QDFtQRmkaRQmzDgRm2n
/cTJiCUNUPc+kd3DbB</vt:lpwstr>
  </property>
  <property fmtid="{D5CDD505-2E9C-101B-9397-08002B2CF9AE}" pid="22" name="_2015_ms_pID_7253431">
    <vt:lpwstr>xwppFbv2x38Zn5fQJoUqIsF8uZ4ZGqqJwaaOZbMfWMZqDfbIX13cLE
SatF0er1J/TLuvNHfWto4pP23BWn+6ONBH2lnFVFq0SoOLvr7DJZiWOubonj4ZW+s/BpH8TF
3DwQsFIVJ1hwLbmMES5vRmrIOqCsHJCCmYKzN8aFoMQ1g6k9qKpqTA5AdfR8gGoLqntt4O+v
95mtuLo4F9H3iKu7kwyf8ryo0h1S35Llrp0D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1560752130</vt:lpwstr>
  </property>
</Properties>
</file>